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20B4" w14:textId="2315CCE5"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0650DF">
        <w:rPr>
          <w:rFonts w:ascii="Arial" w:eastAsia="Times New Roman" w:hAnsi="Arial" w:cs="Arial"/>
          <w:b/>
          <w:sz w:val="22"/>
          <w:szCs w:val="22"/>
        </w:rPr>
        <w:t>20</w:t>
      </w:r>
      <w:r w:rsidRPr="004E65B2">
        <w:rPr>
          <w:rFonts w:ascii="Arial" w:eastAsia="Times New Roman" w:hAnsi="Arial" w:cs="Arial"/>
          <w:b/>
          <w:sz w:val="22"/>
          <w:szCs w:val="22"/>
        </w:rPr>
        <w:tab/>
      </w:r>
      <w:r w:rsidR="00FB7C6D" w:rsidRPr="00FB7C6D">
        <w:rPr>
          <w:rFonts w:ascii="Arial" w:eastAsia="Times New Roman" w:hAnsi="Arial" w:cs="Arial"/>
          <w:b/>
          <w:sz w:val="22"/>
          <w:szCs w:val="22"/>
        </w:rPr>
        <w:t>S3-250462</w:t>
      </w:r>
    </w:p>
    <w:p w14:paraId="3CAD6645" w14:textId="639FCFD1" w:rsidR="001E5025" w:rsidRPr="00872560" w:rsidRDefault="007B1D89" w:rsidP="007B1D89">
      <w:pPr>
        <w:pStyle w:val="CRCoverPage"/>
        <w:outlineLvl w:val="0"/>
        <w:rPr>
          <w:b/>
          <w:bCs/>
          <w:noProof/>
          <w:sz w:val="24"/>
        </w:rPr>
      </w:pPr>
      <w:r w:rsidRPr="00141EBC">
        <w:rPr>
          <w:rFonts w:cs="Arial"/>
          <w:b/>
          <w:bCs/>
          <w:sz w:val="22"/>
          <w:szCs w:val="22"/>
        </w:rPr>
        <w:t>Athens, G</w:t>
      </w:r>
      <w:r w:rsidR="00EA21AA">
        <w:rPr>
          <w:rFonts w:cs="Arial"/>
          <w:b/>
          <w:bCs/>
          <w:sz w:val="22"/>
          <w:szCs w:val="22"/>
        </w:rPr>
        <w:t>R</w:t>
      </w:r>
      <w:r w:rsidRPr="00141EBC">
        <w:rPr>
          <w:rFonts w:cs="Arial"/>
          <w:b/>
          <w:bCs/>
          <w:sz w:val="22"/>
          <w:szCs w:val="22"/>
        </w:rPr>
        <w:t>, 17 - 21 February 2025</w:t>
      </w:r>
    </w:p>
    <w:p w14:paraId="6B98FEC5" w14:textId="2A28757C" w:rsidR="003415FE" w:rsidRDefault="003415FE" w:rsidP="003415FE">
      <w:pPr>
        <w:pStyle w:val="Header"/>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96DA6F" w:rsidR="001E41F3" w:rsidRDefault="00800A3F">
            <w:pPr>
              <w:pStyle w:val="CRCoverPage"/>
              <w:spacing w:after="0"/>
              <w:jc w:val="center"/>
              <w:rPr>
                <w:noProof/>
              </w:rPr>
            </w:pPr>
            <w:r w:rsidRPr="00AA105C">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7E11D" w:rsidR="001E41F3" w:rsidRPr="00410371" w:rsidRDefault="00E53B9A" w:rsidP="00E53B9A">
            <w:pPr>
              <w:pStyle w:val="CRCoverPage"/>
              <w:wordWrap w:val="0"/>
              <w:spacing w:after="0"/>
              <w:jc w:val="right"/>
              <w:rPr>
                <w:b/>
                <w:noProof/>
                <w:sz w:val="28"/>
              </w:rPr>
            </w:pPr>
            <w:r>
              <w:rPr>
                <w:b/>
                <w:noProof/>
                <w:sz w:val="28"/>
                <w:lang w:eastAsia="zh-CN"/>
              </w:rPr>
              <w:t>33.</w:t>
            </w:r>
            <w:r w:rsidR="00301B05">
              <w:rPr>
                <w:b/>
                <w:noProof/>
                <w:sz w:val="28"/>
                <w:lang w:eastAsia="zh-CN"/>
              </w:rPr>
              <w:t>401</w:t>
            </w:r>
          </w:p>
        </w:tc>
        <w:tc>
          <w:tcPr>
            <w:tcW w:w="709" w:type="dxa"/>
          </w:tcPr>
          <w:p w14:paraId="77009707" w14:textId="3B32375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D0EE2"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7622A2">
              <w:rPr>
                <w:b/>
                <w:noProof/>
                <w:sz w:val="28"/>
                <w:lang w:eastAsia="zh-CN"/>
              </w:rPr>
              <w:t>d</w:t>
            </w:r>
            <w:r w:rsidR="007622A2">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10F14" w:rsidR="001E41F3" w:rsidRPr="0060591C" w:rsidRDefault="007622A2">
            <w:pPr>
              <w:pStyle w:val="CRCoverPage"/>
              <w:spacing w:after="0"/>
              <w:jc w:val="center"/>
              <w:rPr>
                <w:b/>
                <w:noProof/>
                <w:sz w:val="28"/>
                <w:lang w:eastAsia="zh-CN"/>
              </w:rPr>
            </w:pPr>
            <w:r w:rsidRPr="007622A2">
              <w:rPr>
                <w:b/>
                <w:noProof/>
                <w:sz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F7DC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28E52" w:rsidR="001E41F3" w:rsidRDefault="00FB7C6D" w:rsidP="00090DF9">
            <w:pPr>
              <w:pStyle w:val="CRCoverPage"/>
              <w:spacing w:after="0"/>
              <w:ind w:left="100"/>
              <w:rPr>
                <w:noProof/>
              </w:rPr>
            </w:pPr>
            <w:r>
              <w:rPr>
                <w:noProof/>
                <w:lang w:eastAsia="zh-CN"/>
              </w:rPr>
              <w:t>Addition of the n</w:t>
            </w:r>
            <w:r w:rsidRPr="00A3521B">
              <w:rPr>
                <w:noProof/>
                <w:lang w:eastAsia="zh-CN"/>
              </w:rPr>
              <w:t xml:space="preserve">ew </w:t>
            </w:r>
            <w:r>
              <w:rPr>
                <w:noProof/>
                <w:lang w:eastAsia="zh-CN"/>
              </w:rPr>
              <w:t xml:space="preserve">content specifying </w:t>
            </w:r>
            <w:r w:rsidRPr="00A3521B">
              <w:rPr>
                <w:noProof/>
                <w:lang w:eastAsia="zh-CN"/>
              </w:rPr>
              <w:t>security aspects of Store and Forward Satellite operation</w:t>
            </w:r>
            <w:r>
              <w:rPr>
                <w:noProof/>
                <w:lang w:eastAsia="zh-CN"/>
              </w:rPr>
              <w:t xml:space="preserve"> in </w:t>
            </w:r>
            <w:r w:rsidRPr="0081127D">
              <w:rPr>
                <w:noProof/>
                <w:lang w:eastAsia="zh-CN"/>
              </w:rPr>
              <w:t>Split MME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0655" w:rsidR="001E41F3" w:rsidRPr="0060591C" w:rsidRDefault="000364C1" w:rsidP="00A677E9">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A405A" w:rsidR="001E41F3" w:rsidRDefault="00800A3F">
            <w:pPr>
              <w:pStyle w:val="CRCoverPage"/>
              <w:spacing w:after="0"/>
              <w:ind w:left="100"/>
              <w:rPr>
                <w:noProof/>
              </w:rPr>
            </w:pPr>
            <w:r w:rsidRPr="00800A3F">
              <w:rPr>
                <w:noProof/>
                <w:lang w:eastAsia="zh-CN"/>
              </w:rPr>
              <w:t>1060065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6286C" w:rsidR="001E41F3" w:rsidRDefault="003415FE" w:rsidP="00800A3F">
            <w:pPr>
              <w:pStyle w:val="CRCoverPage"/>
              <w:spacing w:after="0"/>
              <w:ind w:left="100"/>
              <w:rPr>
                <w:noProof/>
              </w:rPr>
            </w:pPr>
            <w:r>
              <w:t>202</w:t>
            </w:r>
            <w:r w:rsidR="00111527">
              <w:t>5</w:t>
            </w:r>
            <w:r w:rsidR="004D5235">
              <w:t>-</w:t>
            </w:r>
            <w:r w:rsidR="00800A3F">
              <w:t>02</w:t>
            </w:r>
            <w:r w:rsidR="00B7524E">
              <w:t>-</w:t>
            </w:r>
            <w:r w:rsidR="000364C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3BD21" w:rsidR="001E41F3" w:rsidRDefault="00AA105C" w:rsidP="00D24991">
            <w:pPr>
              <w:pStyle w:val="CRCoverPage"/>
              <w:spacing w:after="0"/>
              <w:ind w:left="100" w:right="-609"/>
              <w:rPr>
                <w:b/>
                <w:noProof/>
              </w:rPr>
            </w:pPr>
            <w:r>
              <w:rPr>
                <w:b/>
                <w:noProof/>
                <w:lang w:eastAsia="zh-CN"/>
              </w:rPr>
              <w:t>B</w:t>
            </w:r>
            <w:r w:rsidR="00111527">
              <w:rPr>
                <w:b/>
                <w:noProof/>
                <w:lang w:eastAsia="zh-CN"/>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15328" w:rsidR="001E41F3" w:rsidRDefault="004D5235">
            <w:pPr>
              <w:pStyle w:val="CRCoverPage"/>
              <w:spacing w:after="0"/>
              <w:ind w:left="100"/>
              <w:rPr>
                <w:noProof/>
              </w:rPr>
            </w:pPr>
            <w:r>
              <w:t>Rel-</w:t>
            </w:r>
            <w:r w:rsidR="00145DE0">
              <w:t>1</w:t>
            </w:r>
            <w:r w:rsidR="009F68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469FE" w:rsidR="0040612A" w:rsidRPr="006D25A8" w:rsidRDefault="00FB7C6D" w:rsidP="00AA3CFD">
            <w:pPr>
              <w:pStyle w:val="CRCoverPage"/>
              <w:spacing w:after="0"/>
              <w:rPr>
                <w:noProof/>
                <w:lang w:eastAsia="zh-CN"/>
              </w:rPr>
            </w:pPr>
            <w:r>
              <w:rPr>
                <w:noProof/>
                <w:lang w:eastAsia="zh-CN"/>
              </w:rPr>
              <w:t>The need to specify security</w:t>
            </w:r>
            <w:r w:rsidR="009F6844">
              <w:rPr>
                <w:noProof/>
                <w:lang w:eastAsia="zh-CN"/>
              </w:rPr>
              <w:t xml:space="preserve"> for</w:t>
            </w:r>
            <w:r>
              <w:rPr>
                <w:noProof/>
                <w:lang w:eastAsia="zh-CN"/>
              </w:rPr>
              <w:t xml:space="preserve"> </w:t>
            </w:r>
            <w:r w:rsidR="009F6844">
              <w:rPr>
                <w:rFonts w:hint="eastAsia"/>
                <w:noProof/>
                <w:lang w:eastAsia="zh-CN"/>
              </w:rPr>
              <w:t>satellite</w:t>
            </w:r>
            <w:r w:rsidR="009F6844">
              <w:rPr>
                <w:noProof/>
                <w:lang w:eastAsia="zh-CN"/>
              </w:rPr>
              <w:t xml:space="preserve"> </w:t>
            </w:r>
            <w:r w:rsidR="009F6844">
              <w:rPr>
                <w:rFonts w:hint="eastAsia"/>
                <w:noProof/>
                <w:lang w:eastAsia="zh-CN"/>
              </w:rPr>
              <w:t>access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FE323A"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474D7" w:rsidR="001E41F3" w:rsidRPr="000364C1" w:rsidRDefault="000364C1" w:rsidP="000364C1">
            <w:pPr>
              <w:spacing w:after="0"/>
              <w:rPr>
                <w:rFonts w:ascii="Arial" w:hAnsi="Arial"/>
                <w:noProof/>
                <w:lang w:val="en-US" w:eastAsia="zh-CN"/>
              </w:rPr>
            </w:pPr>
            <w:r>
              <w:rPr>
                <w:rFonts w:ascii="Arial" w:hAnsi="Arial"/>
                <w:noProof/>
                <w:lang w:eastAsia="zh-CN"/>
              </w:rPr>
              <w:t>N</w:t>
            </w:r>
            <w:r w:rsidR="00A3521B" w:rsidRPr="00A3521B">
              <w:rPr>
                <w:rFonts w:ascii="Arial" w:hAnsi="Arial"/>
                <w:noProof/>
                <w:lang w:eastAsia="zh-CN"/>
              </w:rPr>
              <w:t xml:space="preserve">ew </w:t>
            </w:r>
            <w:r>
              <w:rPr>
                <w:rFonts w:ascii="Arial" w:hAnsi="Arial"/>
                <w:noProof/>
                <w:lang w:eastAsia="zh-CN"/>
              </w:rPr>
              <w:t xml:space="preserve">content </w:t>
            </w:r>
            <w:r w:rsidR="00FB7C6D">
              <w:rPr>
                <w:rFonts w:ascii="Arial" w:hAnsi="Arial"/>
                <w:noProof/>
                <w:lang w:eastAsia="zh-CN"/>
              </w:rPr>
              <w:t>specifying</w:t>
            </w:r>
            <w:r>
              <w:rPr>
                <w:rFonts w:ascii="Arial" w:hAnsi="Arial"/>
                <w:noProof/>
                <w:lang w:eastAsia="zh-CN"/>
              </w:rPr>
              <w:t xml:space="preserve"> </w:t>
            </w:r>
            <w:r w:rsidRPr="00A3521B">
              <w:rPr>
                <w:rFonts w:ascii="Arial" w:hAnsi="Arial"/>
                <w:noProof/>
                <w:lang w:eastAsia="zh-CN"/>
              </w:rPr>
              <w:t>security aspects of Store and Forward Satellite operation</w:t>
            </w:r>
            <w:r>
              <w:rPr>
                <w:rFonts w:ascii="Arial" w:hAnsi="Arial"/>
                <w:noProof/>
                <w:lang w:eastAsia="zh-CN"/>
              </w:rPr>
              <w:t xml:space="preserve"> in</w:t>
            </w:r>
            <w:r>
              <w:rPr>
                <w:rFonts w:ascii="Arial" w:hAnsi="Arial"/>
                <w:noProof/>
                <w:lang w:eastAsia="zh-CN"/>
              </w:rPr>
              <w:t xml:space="preserve"> </w:t>
            </w:r>
            <w:r w:rsidRPr="0081127D">
              <w:rPr>
                <w:rFonts w:ascii="Arial" w:hAnsi="Arial"/>
                <w:noProof/>
                <w:lang w:eastAsia="zh-CN"/>
              </w:rPr>
              <w:t>Split MME architecture</w:t>
            </w:r>
            <w:r>
              <w:rPr>
                <w:rFonts w:ascii="Arial" w:hAnsi="Arial"/>
                <w:noProof/>
                <w:lang w:eastAsia="zh-CN"/>
              </w:rPr>
              <w:t xml:space="preserve"> is added to the new </w:t>
            </w:r>
            <w:r w:rsidR="00A3521B" w:rsidRPr="00A3521B">
              <w:rPr>
                <w:rFonts w:ascii="Arial" w:hAnsi="Arial"/>
                <w:noProof/>
                <w:lang w:eastAsia="zh-CN"/>
              </w:rPr>
              <w:t>normative annex in TS 33.401</w:t>
            </w:r>
            <w:r>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A3521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4C04F" w:rsidR="001E41F3" w:rsidRPr="00D32E85" w:rsidRDefault="009F6844" w:rsidP="00A3521B">
            <w:pPr>
              <w:spacing w:after="0"/>
              <w:rPr>
                <w:rFonts w:ascii="Arial" w:hAnsi="Arial"/>
                <w:noProof/>
                <w:lang w:eastAsia="zh-CN"/>
              </w:rPr>
            </w:pPr>
            <w:r w:rsidRPr="009F6844">
              <w:rPr>
                <w:rFonts w:ascii="Arial" w:hAnsi="Arial"/>
                <w:noProof/>
                <w:lang w:eastAsia="zh-CN"/>
              </w:rPr>
              <w:t xml:space="preserve">Specification </w:t>
            </w:r>
            <w:r w:rsidR="000364C1">
              <w:rPr>
                <w:rFonts w:ascii="Arial" w:hAnsi="Arial"/>
                <w:noProof/>
                <w:lang w:eastAsia="zh-CN"/>
              </w:rPr>
              <w:t xml:space="preserve">does not address </w:t>
            </w:r>
            <w:r w:rsidR="000364C1" w:rsidRPr="00A3521B">
              <w:rPr>
                <w:rFonts w:ascii="Arial" w:hAnsi="Arial"/>
                <w:noProof/>
                <w:lang w:eastAsia="zh-CN"/>
              </w:rPr>
              <w:t>security aspects of Store and Forward Satellite operation</w:t>
            </w:r>
            <w:r w:rsidR="000364C1">
              <w:rPr>
                <w:rFonts w:ascii="Arial" w:hAnsi="Arial"/>
                <w:noProof/>
                <w:lang w:eastAsia="zh-CN"/>
              </w:rPr>
              <w:t xml:space="preserve"> in </w:t>
            </w:r>
            <w:r w:rsidR="000364C1" w:rsidRPr="0081127D">
              <w:rPr>
                <w:rFonts w:ascii="Arial" w:hAnsi="Arial"/>
                <w:noProof/>
                <w:lang w:eastAsia="zh-CN"/>
              </w:rPr>
              <w:t>Split MME architecture</w:t>
            </w:r>
            <w:r w:rsidR="000364C1">
              <w:rPr>
                <w:rFonts w:ascii="Arial" w:hAnsi="Arial"/>
                <w:noProof/>
                <w:lang w:eastAsia="zh-CN"/>
              </w:rPr>
              <w:t xml:space="preserve"> and </w:t>
            </w:r>
            <w:r w:rsidRPr="009F6844">
              <w:rPr>
                <w:rFonts w:ascii="Arial" w:hAnsi="Arial"/>
                <w:noProof/>
                <w:lang w:eastAsia="zh-CN"/>
              </w:rPr>
              <w:t>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38BC5" w:rsidR="001E41F3" w:rsidRDefault="00A3521B" w:rsidP="00A3521B">
            <w:pPr>
              <w:pStyle w:val="CRCoverPage"/>
              <w:spacing w:after="0"/>
              <w:rPr>
                <w:noProof/>
              </w:rPr>
            </w:pPr>
            <w:r w:rsidRPr="00A3521B">
              <w:t>Annex X</w:t>
            </w:r>
            <w:r>
              <w:t xml:space="preserve"> </w:t>
            </w:r>
            <w:r w:rsidRPr="00A3521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F74237" w14:textId="475B07CB" w:rsidR="003601D2" w:rsidRDefault="00B27565" w:rsidP="00301B0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r w:rsidR="003601D2">
        <w:rPr>
          <w:color w:val="0070C0"/>
          <w:sz w:val="36"/>
          <w:szCs w:val="36"/>
        </w:rPr>
        <w:t>1</w:t>
      </w:r>
      <w:r w:rsidR="003601D2" w:rsidRPr="003601D2">
        <w:rPr>
          <w:color w:val="0070C0"/>
          <w:sz w:val="36"/>
          <w:szCs w:val="36"/>
          <w:vertAlign w:val="superscript"/>
        </w:rPr>
        <w:t>st</w:t>
      </w:r>
      <w:r w:rsidR="003601D2">
        <w:rPr>
          <w:color w:val="0070C0"/>
          <w:sz w:val="36"/>
          <w:szCs w:val="36"/>
        </w:rPr>
        <w:t xml:space="preserve"> </w:t>
      </w:r>
      <w:r w:rsidRPr="00ED6409">
        <w:rPr>
          <w:color w:val="0070C0"/>
          <w:sz w:val="36"/>
          <w:szCs w:val="36"/>
        </w:rPr>
        <w:t>Change ***</w:t>
      </w:r>
    </w:p>
    <w:p w14:paraId="19BA0185" w14:textId="7D0EB57F" w:rsidR="00FB783D" w:rsidRDefault="00FB783D" w:rsidP="00FB783D">
      <w:pPr>
        <w:pStyle w:val="Heading8"/>
      </w:pPr>
      <w:bookmarkStart w:id="11" w:name="_Toc170466095"/>
      <w:bookmarkStart w:id="12" w:name="_Toc106360924"/>
      <w:r w:rsidRPr="00B917E8">
        <w:t xml:space="preserve">Annex </w:t>
      </w:r>
      <w:r w:rsidRPr="00FB783D">
        <w:rPr>
          <w:rFonts w:hint="eastAsia"/>
          <w:highlight w:val="yellow"/>
        </w:rPr>
        <w:t>X</w:t>
      </w:r>
      <w:r w:rsidRPr="00B917E8">
        <w:t xml:space="preserve"> (normative):</w:t>
      </w:r>
      <w:r>
        <w:rPr>
          <w:lang w:eastAsia="zh-CN"/>
        </w:rPr>
        <w:br/>
      </w:r>
      <w:bookmarkEnd w:id="11"/>
      <w:r w:rsidRPr="00301B05">
        <w:t xml:space="preserve">Security </w:t>
      </w:r>
      <w:r>
        <w:t xml:space="preserve">for </w:t>
      </w:r>
      <w:r w:rsidRPr="00FB783D">
        <w:t>Store and Forward Satellite operation</w:t>
      </w:r>
    </w:p>
    <w:bookmarkEnd w:id="12"/>
    <w:p w14:paraId="7CBAA5BF" w14:textId="02B872F1" w:rsidR="00301B05" w:rsidRDefault="00F25F90" w:rsidP="00301B05">
      <w:pPr>
        <w:pStyle w:val="Heading1"/>
      </w:pPr>
      <w:r w:rsidRPr="00F25F90">
        <w:rPr>
          <w:highlight w:val="yellow"/>
        </w:rPr>
        <w:t>X</w:t>
      </w:r>
      <w:r w:rsidR="00301B05" w:rsidRPr="00144E31">
        <w:t>.</w:t>
      </w:r>
      <w:r w:rsidR="00301B05">
        <w:t>2</w:t>
      </w:r>
      <w:r w:rsidR="00301B05" w:rsidRPr="00144E31">
        <w:tab/>
      </w:r>
      <w:r w:rsidR="00C55693">
        <w:t>S</w:t>
      </w:r>
      <w:r w:rsidR="007E1F22">
        <w:t xml:space="preserve">ecurity aspects </w:t>
      </w:r>
      <w:ins w:id="13" w:author="IDCC-1" w:date="2025-02-08T13:07:00Z" w16du:dateUtc="2025-02-08T18:07:00Z">
        <w:r w:rsidR="00964AC3">
          <w:t>i</w:t>
        </w:r>
      </w:ins>
      <w:del w:id="14" w:author="IDCC-1" w:date="2025-02-08T13:07:00Z" w16du:dateUtc="2025-02-08T18:07:00Z">
        <w:r w:rsidR="007E1F22" w:rsidDel="00964AC3">
          <w:delText>o</w:delText>
        </w:r>
      </w:del>
      <w:r w:rsidR="007E1F22">
        <w:t xml:space="preserve">n </w:t>
      </w:r>
      <w:r w:rsidR="007E1F22" w:rsidRPr="007E1F22">
        <w:t>Split MME architecture</w:t>
      </w:r>
    </w:p>
    <w:p w14:paraId="1F757C49" w14:textId="69F6EE19" w:rsidR="00301B05" w:rsidRDefault="007E1F22" w:rsidP="007E1F22">
      <w:pPr>
        <w:pStyle w:val="EditorsNote"/>
        <w:rPr>
          <w:ins w:id="15" w:author="IDCC-1" w:date="2025-02-08T13:07:00Z" w16du:dateUtc="2025-02-08T18:07:00Z"/>
          <w:noProof/>
        </w:rPr>
      </w:pPr>
      <w:r>
        <w:rPr>
          <w:noProof/>
        </w:rPr>
        <w:t xml:space="preserve">Editor’s Note: This clause describes on the security </w:t>
      </w:r>
      <w:r w:rsidRPr="00301B05">
        <w:rPr>
          <w:noProof/>
        </w:rPr>
        <w:t>guidance</w:t>
      </w:r>
      <w:r>
        <w:rPr>
          <w:noProof/>
        </w:rPr>
        <w:t xml:space="preserve"> </w:t>
      </w:r>
      <w:r w:rsidRPr="007E1F22">
        <w:rPr>
          <w:noProof/>
        </w:rPr>
        <w:t>on Split MME architecture</w:t>
      </w:r>
      <w:r>
        <w:rPr>
          <w:noProof/>
        </w:rPr>
        <w:t xml:space="preserve"> </w:t>
      </w:r>
      <w:r w:rsidRPr="007E1F22">
        <w:rPr>
          <w:noProof/>
        </w:rPr>
        <w:t xml:space="preserve">to support </w:t>
      </w:r>
      <w:r w:rsidR="00F25F90">
        <w:rPr>
          <w:noProof/>
        </w:rPr>
        <w:t>S</w:t>
      </w:r>
      <w:r w:rsidRPr="007E1F22">
        <w:rPr>
          <w:noProof/>
        </w:rPr>
        <w:t xml:space="preserve">tore and </w:t>
      </w:r>
      <w:r w:rsidR="00F25F90">
        <w:rPr>
          <w:noProof/>
        </w:rPr>
        <w:t>F</w:t>
      </w:r>
      <w:r w:rsidRPr="007E1F22">
        <w:rPr>
          <w:noProof/>
        </w:rPr>
        <w:t xml:space="preserve">orward </w:t>
      </w:r>
      <w:r w:rsidR="00F25F90">
        <w:rPr>
          <w:noProof/>
        </w:rPr>
        <w:t>S</w:t>
      </w:r>
      <w:r w:rsidRPr="007E1F22">
        <w:rPr>
          <w:noProof/>
        </w:rPr>
        <w:t>atellite operation</w:t>
      </w:r>
      <w:r w:rsidR="00301B05">
        <w:rPr>
          <w:noProof/>
        </w:rPr>
        <w:t>.</w:t>
      </w:r>
    </w:p>
    <w:p w14:paraId="29EBED1E" w14:textId="3B58B49D" w:rsidR="00964AC3" w:rsidRDefault="00964AC3" w:rsidP="00964AC3">
      <w:pPr>
        <w:overflowPunct w:val="0"/>
        <w:autoSpaceDE w:val="0"/>
        <w:autoSpaceDN w:val="0"/>
        <w:adjustRightInd w:val="0"/>
        <w:textAlignment w:val="baseline"/>
        <w:rPr>
          <w:ins w:id="16" w:author="IDCC-1" w:date="2025-02-08T13:09:00Z" w16du:dateUtc="2025-02-08T18:09:00Z"/>
          <w:rFonts w:eastAsia="DengXian"/>
          <w:lang w:eastAsia="zh-CN"/>
        </w:rPr>
      </w:pPr>
      <w:ins w:id="17" w:author="IDCC-1" w:date="2025-02-08T13:09:00Z" w16du:dateUtc="2025-02-08T18:09:00Z">
        <w:r w:rsidRPr="00964AC3">
          <w:rPr>
            <w:rFonts w:eastAsia="DengXian" w:hint="eastAsia"/>
            <w:lang w:eastAsia="zh-CN"/>
          </w:rPr>
          <w:t>F</w:t>
        </w:r>
        <w:r w:rsidRPr="00964AC3">
          <w:rPr>
            <w:rFonts w:eastAsia="DengXian"/>
            <w:lang w:eastAsia="zh-CN"/>
          </w:rPr>
          <w:t xml:space="preserve">or the uplink control plane data (e.g. NAS message) and user plane data (e.g. if integrity protection is not activated), the 3GPP systems on board the satellite are not able to verify </w:t>
        </w:r>
      </w:ins>
      <w:ins w:id="18" w:author="IDCC-1" w:date="2025-02-08T13:10:00Z" w16du:dateUtc="2025-02-08T18:10:00Z">
        <w:r>
          <w:rPr>
            <w:rFonts w:eastAsia="DengXian"/>
            <w:lang w:eastAsia="zh-CN"/>
          </w:rPr>
          <w:t>message and data</w:t>
        </w:r>
      </w:ins>
      <w:ins w:id="19" w:author="IDCC-1" w:date="2025-02-08T13:09:00Z" w16du:dateUtc="2025-02-08T18:09:00Z">
        <w:r w:rsidRPr="00964AC3">
          <w:rPr>
            <w:rFonts w:eastAsia="DengXian"/>
            <w:lang w:eastAsia="zh-CN"/>
          </w:rPr>
          <w:t xml:space="preserve"> integrity. It is hard to detect whether the data is </w:t>
        </w:r>
        <w:r w:rsidRPr="00964AC3">
          <w:rPr>
            <w:rFonts w:eastAsia="DengXian"/>
          </w:rPr>
          <w:t xml:space="preserve">sent from a genuine UE or an attacker. </w:t>
        </w:r>
        <w:r w:rsidRPr="00964AC3">
          <w:rPr>
            <w:rFonts w:eastAsia="DengXian"/>
            <w:lang w:eastAsia="zh-CN"/>
          </w:rPr>
          <w:t xml:space="preserve">All the uplink data needs to be stored </w:t>
        </w:r>
        <w:r w:rsidRPr="00964AC3">
          <w:rPr>
            <w:rFonts w:eastAsia="DengXian"/>
          </w:rPr>
          <w:t xml:space="preserve">during the feeder or ISL links’ period of unavailability. Hence, the storage capacity can be easily exhausted by spoofed data with the attack over the air. This issue is amplified by the inability to upgrade hardware (e.g., radios, memory) on board of satellite. As an example, </w:t>
        </w:r>
        <w:r w:rsidRPr="00964AC3">
          <w:rPr>
            <w:rFonts w:eastAsia="DengXian"/>
            <w:lang w:eastAsia="zh-CN"/>
          </w:rPr>
          <w:t xml:space="preserve">in case of the incomplete AKA </w:t>
        </w:r>
        <w:r w:rsidRPr="00964AC3">
          <w:rPr>
            <w:rFonts w:eastAsia="DengXian" w:hint="eastAsia"/>
            <w:lang w:eastAsia="zh-CN"/>
          </w:rPr>
          <w:t>procedure</w:t>
        </w:r>
        <w:r w:rsidRPr="00964AC3">
          <w:rPr>
            <w:rFonts w:eastAsia="DengXian"/>
            <w:lang w:eastAsia="zh-CN"/>
          </w:rPr>
          <w:t xml:space="preserve">, user-plane data or control-plane data from unauthorized UE, the </w:t>
        </w:r>
        <w:r w:rsidRPr="00964AC3">
          <w:rPr>
            <w:rFonts w:eastAsia="DengXian" w:hint="eastAsia"/>
            <w:lang w:eastAsia="zh-CN"/>
          </w:rPr>
          <w:t>storage</w:t>
        </w:r>
        <w:r w:rsidRPr="00964AC3">
          <w:rPr>
            <w:rFonts w:eastAsia="DengXian"/>
            <w:lang w:eastAsia="zh-CN"/>
          </w:rPr>
          <w:t xml:space="preserve"> resource of onboard satellite 3GPP system may be exhausted, resulting in the denial of service (DoS) attack on the satellite.</w:t>
        </w:r>
      </w:ins>
    </w:p>
    <w:p w14:paraId="334D3034" w14:textId="482BFA87" w:rsidR="00964AC3" w:rsidRPr="00964AC3" w:rsidRDefault="00964AC3" w:rsidP="00964AC3">
      <w:pPr>
        <w:overflowPunct w:val="0"/>
        <w:autoSpaceDE w:val="0"/>
        <w:autoSpaceDN w:val="0"/>
        <w:adjustRightInd w:val="0"/>
        <w:textAlignment w:val="baseline"/>
        <w:rPr>
          <w:ins w:id="20" w:author="IDCC-1" w:date="2025-02-08T13:09:00Z" w16du:dateUtc="2025-02-08T18:09:00Z"/>
          <w:rFonts w:eastAsia="DengXian"/>
          <w:lang w:eastAsia="zh-CN"/>
        </w:rPr>
      </w:pPr>
      <w:ins w:id="21" w:author="IDCC-1" w:date="2025-02-08T13:12:00Z" w16du:dateUtc="2025-02-08T18:12:00Z">
        <w:r>
          <w:rPr>
            <w:lang w:eastAsia="zh-CN"/>
          </w:rPr>
          <w:t>Enhancements to provide protection against DoS attacks before a security context is established ar</w:t>
        </w:r>
        <w:r>
          <w:rPr>
            <w:lang w:eastAsia="zh-CN"/>
          </w:rPr>
          <w:t>e specified in TS 33.</w:t>
        </w:r>
        <w:r w:rsidRPr="00964AC3">
          <w:rPr>
            <w:highlight w:val="yellow"/>
            <w:lang w:eastAsia="zh-CN"/>
          </w:rPr>
          <w:t>X</w:t>
        </w:r>
      </w:ins>
      <w:ins w:id="22" w:author="IDCC-1" w:date="2025-02-08T13:13:00Z" w16du:dateUtc="2025-02-08T18:13:00Z">
        <w:r>
          <w:rPr>
            <w:highlight w:val="yellow"/>
            <w:lang w:eastAsia="zh-CN"/>
          </w:rPr>
          <w:t>YZ</w:t>
        </w:r>
      </w:ins>
      <w:ins w:id="23" w:author="IDCC-1" w:date="2025-02-08T13:12:00Z" w16du:dateUtc="2025-02-08T18:12:00Z">
        <w:r w:rsidRPr="00964AC3">
          <w:rPr>
            <w:highlight w:val="yellow"/>
            <w:lang w:eastAsia="zh-CN"/>
          </w:rPr>
          <w:t>.</w:t>
        </w:r>
      </w:ins>
    </w:p>
    <w:p w14:paraId="573840CA" w14:textId="77777777" w:rsidR="00964AC3" w:rsidRDefault="00964AC3" w:rsidP="007E1F22">
      <w:pPr>
        <w:pStyle w:val="EditorsNote"/>
        <w:rPr>
          <w:noProof/>
        </w:rPr>
      </w:pPr>
    </w:p>
    <w:p w14:paraId="7C52BFE0" w14:textId="323AC8DD" w:rsidR="0043350F" w:rsidRPr="00B27565" w:rsidRDefault="0043350F" w:rsidP="0043350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0364C1">
        <w:rPr>
          <w:color w:val="0070C0"/>
          <w:sz w:val="36"/>
          <w:szCs w:val="36"/>
        </w:rPr>
        <w:t>1</w:t>
      </w:r>
      <w:r w:rsidR="000364C1" w:rsidRPr="003601D2">
        <w:rPr>
          <w:color w:val="0070C0"/>
          <w:sz w:val="36"/>
          <w:szCs w:val="36"/>
          <w:vertAlign w:val="superscript"/>
        </w:rPr>
        <w:t>st</w:t>
      </w:r>
      <w:r w:rsidR="000364C1" w:rsidRPr="00ED6409">
        <w:rPr>
          <w:color w:val="0070C0"/>
          <w:sz w:val="36"/>
          <w:szCs w:val="36"/>
        </w:rPr>
        <w:t xml:space="preserve"> </w:t>
      </w:r>
      <w:r w:rsidRPr="00ED6409">
        <w:rPr>
          <w:color w:val="0070C0"/>
          <w:sz w:val="36"/>
          <w:szCs w:val="36"/>
        </w:rPr>
        <w:t>Change ***</w:t>
      </w:r>
      <w:bookmarkEnd w:id="1"/>
      <w:bookmarkEnd w:id="2"/>
      <w:bookmarkEnd w:id="3"/>
      <w:bookmarkEnd w:id="4"/>
      <w:bookmarkEnd w:id="5"/>
      <w:bookmarkEnd w:id="6"/>
      <w:bookmarkEnd w:id="7"/>
      <w:bookmarkEnd w:id="8"/>
      <w:bookmarkEnd w:id="9"/>
      <w:bookmarkEnd w:id="10"/>
    </w:p>
    <w:sectPr w:rsidR="0043350F"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3151A" w14:textId="77777777" w:rsidR="00AF47C4" w:rsidRDefault="00AF47C4">
      <w:r>
        <w:separator/>
      </w:r>
    </w:p>
  </w:endnote>
  <w:endnote w:type="continuationSeparator" w:id="0">
    <w:p w14:paraId="32B3B8E6" w14:textId="77777777" w:rsidR="00AF47C4" w:rsidRDefault="00AF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705F8" w14:textId="77777777" w:rsidR="00AF47C4" w:rsidRDefault="00AF47C4">
      <w:r>
        <w:separator/>
      </w:r>
    </w:p>
  </w:footnote>
  <w:footnote w:type="continuationSeparator" w:id="0">
    <w:p w14:paraId="603FC3A2" w14:textId="77777777" w:rsidR="00AF47C4" w:rsidRDefault="00AF4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09847E2"/>
    <w:multiLevelType w:val="hybridMultilevel"/>
    <w:tmpl w:val="FC7004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913930521">
    <w:abstractNumId w:val="2"/>
  </w:num>
  <w:num w:numId="2" w16cid:durableId="632716214">
    <w:abstractNumId w:val="1"/>
  </w:num>
  <w:num w:numId="3" w16cid:durableId="1222520836">
    <w:abstractNumId w:val="0"/>
  </w:num>
  <w:num w:numId="4" w16cid:durableId="12673011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17354"/>
    <w:rsid w:val="00022E4A"/>
    <w:rsid w:val="000364C1"/>
    <w:rsid w:val="00036DFD"/>
    <w:rsid w:val="00045BC0"/>
    <w:rsid w:val="00053152"/>
    <w:rsid w:val="000650DF"/>
    <w:rsid w:val="00090245"/>
    <w:rsid w:val="00090DF9"/>
    <w:rsid w:val="000A3ED1"/>
    <w:rsid w:val="000A6394"/>
    <w:rsid w:val="000B4331"/>
    <w:rsid w:val="000B7FED"/>
    <w:rsid w:val="000C038A"/>
    <w:rsid w:val="000C490C"/>
    <w:rsid w:val="000C6598"/>
    <w:rsid w:val="000D1663"/>
    <w:rsid w:val="000D44B3"/>
    <w:rsid w:val="000E014D"/>
    <w:rsid w:val="000E443C"/>
    <w:rsid w:val="00111527"/>
    <w:rsid w:val="001223C1"/>
    <w:rsid w:val="001434CB"/>
    <w:rsid w:val="00145D43"/>
    <w:rsid w:val="00145DE0"/>
    <w:rsid w:val="00147D92"/>
    <w:rsid w:val="00156BE0"/>
    <w:rsid w:val="00164419"/>
    <w:rsid w:val="00180A13"/>
    <w:rsid w:val="0019286A"/>
    <w:rsid w:val="00192C46"/>
    <w:rsid w:val="001A08B3"/>
    <w:rsid w:val="001A2D86"/>
    <w:rsid w:val="001A7B60"/>
    <w:rsid w:val="001B52F0"/>
    <w:rsid w:val="001B7A65"/>
    <w:rsid w:val="001E41F3"/>
    <w:rsid w:val="001E5025"/>
    <w:rsid w:val="002022C5"/>
    <w:rsid w:val="002279C5"/>
    <w:rsid w:val="00241EA6"/>
    <w:rsid w:val="00244731"/>
    <w:rsid w:val="0026004D"/>
    <w:rsid w:val="002640DD"/>
    <w:rsid w:val="00264927"/>
    <w:rsid w:val="00265189"/>
    <w:rsid w:val="00275D12"/>
    <w:rsid w:val="00284FEB"/>
    <w:rsid w:val="002860C4"/>
    <w:rsid w:val="002B1979"/>
    <w:rsid w:val="002B5741"/>
    <w:rsid w:val="002D7AB6"/>
    <w:rsid w:val="002E472E"/>
    <w:rsid w:val="002E6118"/>
    <w:rsid w:val="00301B05"/>
    <w:rsid w:val="00302A54"/>
    <w:rsid w:val="00305409"/>
    <w:rsid w:val="003057CB"/>
    <w:rsid w:val="00307F64"/>
    <w:rsid w:val="00321851"/>
    <w:rsid w:val="0034108E"/>
    <w:rsid w:val="003415FE"/>
    <w:rsid w:val="00347C34"/>
    <w:rsid w:val="003563A5"/>
    <w:rsid w:val="003601D2"/>
    <w:rsid w:val="003609EF"/>
    <w:rsid w:val="0036231A"/>
    <w:rsid w:val="00374DD4"/>
    <w:rsid w:val="003C2658"/>
    <w:rsid w:val="003C2DBE"/>
    <w:rsid w:val="003E1A36"/>
    <w:rsid w:val="003E466C"/>
    <w:rsid w:val="0040612A"/>
    <w:rsid w:val="00410371"/>
    <w:rsid w:val="00412D3D"/>
    <w:rsid w:val="004176AE"/>
    <w:rsid w:val="004242F1"/>
    <w:rsid w:val="00432FF2"/>
    <w:rsid w:val="0043350F"/>
    <w:rsid w:val="00441F77"/>
    <w:rsid w:val="0044717C"/>
    <w:rsid w:val="00482288"/>
    <w:rsid w:val="00485D3D"/>
    <w:rsid w:val="00487C63"/>
    <w:rsid w:val="004A52C6"/>
    <w:rsid w:val="004B75B7"/>
    <w:rsid w:val="004C7BE4"/>
    <w:rsid w:val="004D1424"/>
    <w:rsid w:val="004D5235"/>
    <w:rsid w:val="004D5330"/>
    <w:rsid w:val="004E52BE"/>
    <w:rsid w:val="005009D9"/>
    <w:rsid w:val="0051580D"/>
    <w:rsid w:val="00546764"/>
    <w:rsid w:val="00547111"/>
    <w:rsid w:val="00550765"/>
    <w:rsid w:val="00552BC4"/>
    <w:rsid w:val="00565736"/>
    <w:rsid w:val="00572343"/>
    <w:rsid w:val="00591116"/>
    <w:rsid w:val="00592D74"/>
    <w:rsid w:val="00596393"/>
    <w:rsid w:val="005B0F12"/>
    <w:rsid w:val="005E2C44"/>
    <w:rsid w:val="005F40E6"/>
    <w:rsid w:val="006041A8"/>
    <w:rsid w:val="0060591C"/>
    <w:rsid w:val="00621188"/>
    <w:rsid w:val="00623DB3"/>
    <w:rsid w:val="006257ED"/>
    <w:rsid w:val="00645614"/>
    <w:rsid w:val="006543CC"/>
    <w:rsid w:val="0065536E"/>
    <w:rsid w:val="00665C47"/>
    <w:rsid w:val="006709AE"/>
    <w:rsid w:val="00695808"/>
    <w:rsid w:val="00695A6C"/>
    <w:rsid w:val="006B46FB"/>
    <w:rsid w:val="006C40B3"/>
    <w:rsid w:val="006D25A8"/>
    <w:rsid w:val="006E21FB"/>
    <w:rsid w:val="006E611C"/>
    <w:rsid w:val="007037BB"/>
    <w:rsid w:val="00713EEA"/>
    <w:rsid w:val="007224C1"/>
    <w:rsid w:val="007622A2"/>
    <w:rsid w:val="00762DE4"/>
    <w:rsid w:val="00765DE5"/>
    <w:rsid w:val="00785031"/>
    <w:rsid w:val="00785599"/>
    <w:rsid w:val="00792342"/>
    <w:rsid w:val="007977A8"/>
    <w:rsid w:val="007A664F"/>
    <w:rsid w:val="007B1D89"/>
    <w:rsid w:val="007B512A"/>
    <w:rsid w:val="007C2097"/>
    <w:rsid w:val="007D3C4B"/>
    <w:rsid w:val="007D6A07"/>
    <w:rsid w:val="007E1F22"/>
    <w:rsid w:val="007E4301"/>
    <w:rsid w:val="007F4042"/>
    <w:rsid w:val="007F5BAA"/>
    <w:rsid w:val="007F6510"/>
    <w:rsid w:val="007F7259"/>
    <w:rsid w:val="0080039D"/>
    <w:rsid w:val="00800A3F"/>
    <w:rsid w:val="008040A8"/>
    <w:rsid w:val="00804607"/>
    <w:rsid w:val="00805EAE"/>
    <w:rsid w:val="00810228"/>
    <w:rsid w:val="0081127D"/>
    <w:rsid w:val="008279FA"/>
    <w:rsid w:val="008626E7"/>
    <w:rsid w:val="008705D7"/>
    <w:rsid w:val="00870EE7"/>
    <w:rsid w:val="0087398C"/>
    <w:rsid w:val="0088069D"/>
    <w:rsid w:val="00880A55"/>
    <w:rsid w:val="008863B9"/>
    <w:rsid w:val="0088765D"/>
    <w:rsid w:val="008877B5"/>
    <w:rsid w:val="00887DA0"/>
    <w:rsid w:val="00895D17"/>
    <w:rsid w:val="008A45A6"/>
    <w:rsid w:val="008A7DF2"/>
    <w:rsid w:val="008B0C2D"/>
    <w:rsid w:val="008B7764"/>
    <w:rsid w:val="008C3D7E"/>
    <w:rsid w:val="008D3761"/>
    <w:rsid w:val="008D39FE"/>
    <w:rsid w:val="008E69FB"/>
    <w:rsid w:val="008F3789"/>
    <w:rsid w:val="008F44FC"/>
    <w:rsid w:val="008F686C"/>
    <w:rsid w:val="00913AAC"/>
    <w:rsid w:val="009148DE"/>
    <w:rsid w:val="00921180"/>
    <w:rsid w:val="00941E30"/>
    <w:rsid w:val="00964AC3"/>
    <w:rsid w:val="009777D9"/>
    <w:rsid w:val="0098590B"/>
    <w:rsid w:val="00991B88"/>
    <w:rsid w:val="009A3E94"/>
    <w:rsid w:val="009A5753"/>
    <w:rsid w:val="009A579D"/>
    <w:rsid w:val="009C142B"/>
    <w:rsid w:val="009C333B"/>
    <w:rsid w:val="009C433C"/>
    <w:rsid w:val="009E3297"/>
    <w:rsid w:val="009F6844"/>
    <w:rsid w:val="009F734F"/>
    <w:rsid w:val="00A00D93"/>
    <w:rsid w:val="00A1069F"/>
    <w:rsid w:val="00A16693"/>
    <w:rsid w:val="00A246B6"/>
    <w:rsid w:val="00A3521B"/>
    <w:rsid w:val="00A47E70"/>
    <w:rsid w:val="00A50CF0"/>
    <w:rsid w:val="00A677E9"/>
    <w:rsid w:val="00A7671C"/>
    <w:rsid w:val="00A8373C"/>
    <w:rsid w:val="00A93D4A"/>
    <w:rsid w:val="00AA105C"/>
    <w:rsid w:val="00AA2CBC"/>
    <w:rsid w:val="00AA3CFD"/>
    <w:rsid w:val="00AB3913"/>
    <w:rsid w:val="00AC0910"/>
    <w:rsid w:val="00AC5820"/>
    <w:rsid w:val="00AC7766"/>
    <w:rsid w:val="00AD1CD8"/>
    <w:rsid w:val="00AF47C4"/>
    <w:rsid w:val="00B13F88"/>
    <w:rsid w:val="00B258BB"/>
    <w:rsid w:val="00B25A32"/>
    <w:rsid w:val="00B27565"/>
    <w:rsid w:val="00B4666C"/>
    <w:rsid w:val="00B6508A"/>
    <w:rsid w:val="00B67B97"/>
    <w:rsid w:val="00B7524E"/>
    <w:rsid w:val="00B81FD8"/>
    <w:rsid w:val="00B968C8"/>
    <w:rsid w:val="00BA3EC5"/>
    <w:rsid w:val="00BA51D9"/>
    <w:rsid w:val="00BB5DFC"/>
    <w:rsid w:val="00BD279D"/>
    <w:rsid w:val="00BD6BB8"/>
    <w:rsid w:val="00C01D61"/>
    <w:rsid w:val="00C12D8A"/>
    <w:rsid w:val="00C16E5B"/>
    <w:rsid w:val="00C342BD"/>
    <w:rsid w:val="00C35328"/>
    <w:rsid w:val="00C55693"/>
    <w:rsid w:val="00C56700"/>
    <w:rsid w:val="00C66BA2"/>
    <w:rsid w:val="00C67455"/>
    <w:rsid w:val="00C83BDC"/>
    <w:rsid w:val="00C95985"/>
    <w:rsid w:val="00CB7597"/>
    <w:rsid w:val="00CC5026"/>
    <w:rsid w:val="00CC68D0"/>
    <w:rsid w:val="00CD6534"/>
    <w:rsid w:val="00CF09BD"/>
    <w:rsid w:val="00CF0D38"/>
    <w:rsid w:val="00CF33C7"/>
    <w:rsid w:val="00CF56A9"/>
    <w:rsid w:val="00CF5C18"/>
    <w:rsid w:val="00D03F9A"/>
    <w:rsid w:val="00D06D51"/>
    <w:rsid w:val="00D24991"/>
    <w:rsid w:val="00D249BE"/>
    <w:rsid w:val="00D24DC0"/>
    <w:rsid w:val="00D32E85"/>
    <w:rsid w:val="00D50255"/>
    <w:rsid w:val="00D53A03"/>
    <w:rsid w:val="00D55BE4"/>
    <w:rsid w:val="00D62AD5"/>
    <w:rsid w:val="00D66520"/>
    <w:rsid w:val="00D731F1"/>
    <w:rsid w:val="00D9340F"/>
    <w:rsid w:val="00D96ACB"/>
    <w:rsid w:val="00DB31A4"/>
    <w:rsid w:val="00DD5B7B"/>
    <w:rsid w:val="00DE24BC"/>
    <w:rsid w:val="00DE34CF"/>
    <w:rsid w:val="00DE40AB"/>
    <w:rsid w:val="00E13F3D"/>
    <w:rsid w:val="00E17DB0"/>
    <w:rsid w:val="00E34898"/>
    <w:rsid w:val="00E42165"/>
    <w:rsid w:val="00E53B9A"/>
    <w:rsid w:val="00E55C56"/>
    <w:rsid w:val="00E72C2E"/>
    <w:rsid w:val="00EA21AA"/>
    <w:rsid w:val="00EA2501"/>
    <w:rsid w:val="00EB09B7"/>
    <w:rsid w:val="00ED21A8"/>
    <w:rsid w:val="00EE662B"/>
    <w:rsid w:val="00EE7D7C"/>
    <w:rsid w:val="00F0663C"/>
    <w:rsid w:val="00F141C3"/>
    <w:rsid w:val="00F25D98"/>
    <w:rsid w:val="00F25F90"/>
    <w:rsid w:val="00F300FB"/>
    <w:rsid w:val="00F630BD"/>
    <w:rsid w:val="00F814D5"/>
    <w:rsid w:val="00F81669"/>
    <w:rsid w:val="00F93E17"/>
    <w:rsid w:val="00FB0973"/>
    <w:rsid w:val="00FB6386"/>
    <w:rsid w:val="00FB783D"/>
    <w:rsid w:val="00FB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A94EDB-A7ED-493B-8A14-865D4EDB3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CommentTextChar">
    <w:name w:val="Comment Text Char"/>
    <w:link w:val="CommentText"/>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paragraph" w:styleId="Revision">
    <w:name w:val="Revision"/>
    <w:hidden/>
    <w:uiPriority w:val="99"/>
    <w:semiHidden/>
    <w:rsid w:val="00964A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0CE1C-2FD4-437F-A285-AFD2DF22EAB3}">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dcmitype/"/>
    <ds:schemaRef ds:uri="e32f50e1-6846-4d7d-ad60-ccd6877e6c5e"/>
    <ds:schemaRef ds:uri="http://purl.org/dc/elements/1.1/"/>
    <ds:schemaRef ds:uri="http://schemas.microsoft.com/office/2006/metadata/properties"/>
    <ds:schemaRef ds:uri="http://schemas.microsoft.com/sharepoint/v4"/>
    <ds:schemaRef ds:uri="23a22248-acb0-4303-bd1b-c36b2527d0a2"/>
    <ds:schemaRef ds:uri="5a888943-97ca-4c93-b605-714bb5e9e285"/>
    <ds:schemaRef ds:uri="http://www.w3.org/XML/1998/namespace"/>
  </ds:schemaRefs>
</ds:datastoreItem>
</file>

<file path=customXml/itemProps2.xml><?xml version="1.0" encoding="utf-8"?>
<ds:datastoreItem xmlns:ds="http://schemas.openxmlformats.org/officeDocument/2006/customXml" ds:itemID="{DFAC0634-08BB-4A75-AB33-AC39C5641499}">
  <ds:schemaRefs>
    <ds:schemaRef ds:uri="http://schemas.openxmlformats.org/officeDocument/2006/bibliography"/>
  </ds:schemaRefs>
</ds:datastoreItem>
</file>

<file path=customXml/itemProps3.xml><?xml version="1.0" encoding="utf-8"?>
<ds:datastoreItem xmlns:ds="http://schemas.openxmlformats.org/officeDocument/2006/customXml" ds:itemID="{713624C9-7D2D-4152-865A-68C9B40381C1}">
  <ds:schemaRefs>
    <ds:schemaRef ds:uri="http://schemas.microsoft.com/sharepoint/v3/contenttype/forms"/>
  </ds:schemaRefs>
</ds:datastoreItem>
</file>

<file path=customXml/itemProps4.xml><?xml version="1.0" encoding="utf-8"?>
<ds:datastoreItem xmlns:ds="http://schemas.openxmlformats.org/officeDocument/2006/customXml" ds:itemID="{530270E8-528A-40E3-9F5D-42D806F74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474</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6</cp:revision>
  <cp:lastPrinted>1900-12-31T16:00:00Z</cp:lastPrinted>
  <dcterms:created xsi:type="dcterms:W3CDTF">2025-02-08T17:59:00Z</dcterms:created>
  <dcterms:modified xsi:type="dcterms:W3CDTF">2025-02-08T18:23:00Z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2025-02-08T17:59:52Z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7b000045-3fef-4fff-971d-119838175fac</vt:lpwstr>
  </property>
  <property fmtid="{D5CDD505-2E9C-101B-9397-08002B2CF9AE}" pid="30" name="MSIP_Label_4d2f777e-4347-4fc6-823a-b44ab313546a_ContentBits">
    <vt:lpwstr>0</vt:lpwstr>
  </property>
  <property fmtid="{D5CDD505-2E9C-101B-9397-08002B2CF9AE}" pid="31" name="ContentTypeId">
    <vt:lpwstr>0x0101006C8E648E97429F4A9C700CA2B719F885</vt:lpwstr>
  </property>
  <property fmtid="{D5CDD505-2E9C-101B-9397-08002B2CF9AE}" pid="32" name="MediaServiceImageTags">
    <vt:lpwstr/>
  </property>
</Properties>
</file>